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17079F" w:rsidR="001E41F3" w:rsidRDefault="00E92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2DEA">
        <w:rPr>
          <w:b/>
          <w:noProof/>
          <w:sz w:val="24"/>
        </w:rPr>
        <w:t>3GPP TSG-RAN2 Meeting #115 electronic</w:t>
      </w:r>
      <w:r w:rsidR="001E41F3">
        <w:rPr>
          <w:b/>
          <w:i/>
          <w:noProof/>
          <w:sz w:val="28"/>
        </w:rPr>
        <w:tab/>
      </w:r>
      <w:r w:rsidR="008D0565" w:rsidRPr="008D0565">
        <w:rPr>
          <w:b/>
          <w:i/>
          <w:noProof/>
          <w:sz w:val="28"/>
        </w:rPr>
        <w:t>R2-2109116</w:t>
      </w:r>
      <w:bookmarkStart w:id="0" w:name="_GoBack"/>
      <w:bookmarkEnd w:id="0"/>
    </w:p>
    <w:p w14:paraId="7CB45193" w14:textId="5975025E" w:rsidR="001E41F3" w:rsidRDefault="00294B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92DEA" w:rsidRPr="00E92DEA">
        <w:rPr>
          <w:b/>
          <w:noProof/>
          <w:sz w:val="24"/>
        </w:rPr>
        <w:t>Online, 9-27 August,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E225E" w:rsidR="001E41F3" w:rsidRPr="00410371" w:rsidRDefault="00E92DEA" w:rsidP="00A42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2DE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C1B43" w:rsidR="001E41F3" w:rsidRPr="00410371" w:rsidRDefault="00A425EE" w:rsidP="00A425EE">
            <w:pPr>
              <w:pStyle w:val="CRCoverPage"/>
              <w:spacing w:after="0"/>
              <w:jc w:val="center"/>
              <w:rPr>
                <w:noProof/>
              </w:rPr>
            </w:pPr>
            <w:r w:rsidRPr="00A425EE">
              <w:rPr>
                <w:b/>
                <w:noProof/>
                <w:sz w:val="28"/>
              </w:rPr>
              <w:t>2783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4D4A" w:rsidR="001E41F3" w:rsidRPr="00410371" w:rsidRDefault="0036017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6017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06955" w:rsidR="001E41F3" w:rsidRPr="00410371" w:rsidRDefault="00294B57" w:rsidP="00E92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92DEA" w:rsidRPr="00E92DEA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B1D02" w:rsidR="00F25D98" w:rsidRDefault="00E92D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DE5404" w:rsidR="00F25D98" w:rsidRDefault="009C0D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202C7" w:rsidR="001E41F3" w:rsidRDefault="00E92DEA">
            <w:pPr>
              <w:pStyle w:val="CRCoverPage"/>
              <w:spacing w:after="0"/>
              <w:ind w:left="100"/>
              <w:rPr>
                <w:noProof/>
              </w:rPr>
            </w:pPr>
            <w:r w:rsidRPr="00E92DEA">
              <w:t>Clarification on encoding format for HRNN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DC3D5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9895A" w:rsidR="001E41F3" w:rsidRDefault="00C850B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DB1B9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E564E" w:rsidR="001E41F3" w:rsidRDefault="00C850B1" w:rsidP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2021-08-</w:t>
            </w:r>
            <w:r w:rsidR="00360177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8F6D8" w:rsidR="001E41F3" w:rsidRDefault="00C85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C9147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7B0666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D023F" w14:textId="1A0357FD" w:rsidR="00360177" w:rsidRDefault="00530B14" w:rsidP="00557789">
            <w:pPr>
              <w:pStyle w:val="CRCoverPage"/>
              <w:spacing w:after="0"/>
              <w:ind w:left="100"/>
              <w:rPr>
                <w:noProof/>
              </w:rPr>
            </w:pPr>
            <w:r w:rsidRPr="00530B14">
              <w:rPr>
                <w:noProof/>
              </w:rPr>
              <w:t xml:space="preserve">In </w:t>
            </w:r>
            <w:r w:rsidR="00A56CC8">
              <w:rPr>
                <w:noProof/>
              </w:rPr>
              <w:t xml:space="preserve">the </w:t>
            </w:r>
            <w:r w:rsidRPr="00530B14">
              <w:rPr>
                <w:noProof/>
              </w:rPr>
              <w:t xml:space="preserve">current </w:t>
            </w:r>
            <w:r w:rsidR="00360177">
              <w:rPr>
                <w:noProof/>
              </w:rPr>
              <w:t xml:space="preserve">RAN2 </w:t>
            </w:r>
            <w:r w:rsidRPr="00530B14">
              <w:rPr>
                <w:noProof/>
              </w:rPr>
              <w:t xml:space="preserve">specification, it is not specified which encoding format (e.g., ASCII, Unicode, UTF-8) is used for the HRNNs in SIB10. As a result, the </w:t>
            </w:r>
            <w:r w:rsidR="00557789">
              <w:rPr>
                <w:noProof/>
              </w:rPr>
              <w:t>UE</w:t>
            </w:r>
            <w:r w:rsidRPr="00530B14">
              <w:rPr>
                <w:noProof/>
              </w:rPr>
              <w:t xml:space="preserve"> does not know how to decode the HRNNs. </w:t>
            </w:r>
          </w:p>
          <w:p w14:paraId="064C21F4" w14:textId="68F28014" w:rsidR="00360177" w:rsidRDefault="00360177" w:rsidP="00557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captured in TS 23.003 that HRNN</w:t>
            </w:r>
            <w:r w:rsidR="006E623A">
              <w:rPr>
                <w:noProof/>
                <w:lang w:eastAsia="zh-CN"/>
              </w:rPr>
              <w:t xml:space="preserve"> shall be coded in UTF-8 format:</w:t>
            </w:r>
          </w:p>
          <w:p w14:paraId="54012971" w14:textId="77777777" w:rsidR="00360177" w:rsidRDefault="00360177" w:rsidP="005577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F0FE3" w14:textId="77777777" w:rsidR="00360177" w:rsidRDefault="00360177" w:rsidP="00360177">
            <w:r>
              <w:t>HRNN shall be coded in UTF-8 format with variable number of bytes per character. The maximum length of HRNN shall be 48 bytes.</w:t>
            </w:r>
          </w:p>
          <w:p w14:paraId="31BF32E2" w14:textId="410E84CD" w:rsidR="00360177" w:rsidRDefault="00360177" w:rsidP="00557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a reference to TS 23.003 needs to be added.</w:t>
            </w:r>
          </w:p>
          <w:p w14:paraId="708AA7DE" w14:textId="1785A928" w:rsidR="00360177" w:rsidRDefault="00360177" w:rsidP="00557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70D2F" w14:textId="38A11B79" w:rsidR="00530B14" w:rsidRPr="0080333F" w:rsidRDefault="006E623A" w:rsidP="0053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reference to TS 23.003 for HRNN.</w:t>
            </w:r>
          </w:p>
          <w:p w14:paraId="499182DD" w14:textId="77777777" w:rsidR="00530B14" w:rsidRPr="00935989" w:rsidRDefault="00530B14" w:rsidP="00530B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563A5D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sz w:val="21"/>
              </w:rPr>
            </w:pPr>
            <w:r w:rsidRPr="00B0115D">
              <w:rPr>
                <w:b/>
                <w:noProof/>
                <w:sz w:val="21"/>
              </w:rPr>
              <w:t>I</w:t>
            </w:r>
            <w:r w:rsidRPr="00B0115D">
              <w:rPr>
                <w:rFonts w:hint="eastAsia"/>
                <w:b/>
                <w:noProof/>
                <w:sz w:val="21"/>
              </w:rPr>
              <w:t>mpact analysis</w:t>
            </w:r>
          </w:p>
          <w:p w14:paraId="7D09F911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r w:rsidRPr="00B0115D">
              <w:rPr>
                <w:rFonts w:hint="eastAsia"/>
                <w:b/>
                <w:noProof/>
                <w:u w:val="single"/>
              </w:rPr>
              <w:t>I</w:t>
            </w:r>
            <w:r w:rsidRPr="00B0115D">
              <w:rPr>
                <w:b/>
                <w:noProof/>
                <w:u w:val="single"/>
              </w:rPr>
              <w:t>mpacted 5G architecture options:</w:t>
            </w:r>
          </w:p>
          <w:p w14:paraId="02A507FA" w14:textId="51774195" w:rsidR="00530B14" w:rsidRPr="00935989" w:rsidRDefault="00530B14" w:rsidP="00530B1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Pr="00935989">
              <w:rPr>
                <w:noProof/>
              </w:rPr>
              <w:t>SA</w:t>
            </w:r>
            <w:r>
              <w:rPr>
                <w:noProof/>
              </w:rPr>
              <w:t>, NR DC</w:t>
            </w:r>
          </w:p>
          <w:p w14:paraId="102FAC9C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r w:rsidRPr="00B0115D">
              <w:rPr>
                <w:b/>
                <w:noProof/>
                <w:u w:val="single"/>
              </w:rPr>
              <w:t>I</w:t>
            </w:r>
            <w:r w:rsidRPr="00B0115D">
              <w:rPr>
                <w:rFonts w:hint="eastAsia"/>
                <w:b/>
                <w:noProof/>
                <w:u w:val="single"/>
              </w:rPr>
              <w:t>mpacted functionality:</w:t>
            </w:r>
          </w:p>
          <w:p w14:paraId="0FFD854A" w14:textId="77777777" w:rsidR="00530B14" w:rsidRDefault="00530B14" w:rsidP="00530B1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Decoding of the HRNNs</w:t>
            </w:r>
          </w:p>
          <w:p w14:paraId="0BEF1D3C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bookmarkStart w:id="2" w:name="OLE_LINK7"/>
            <w:bookmarkStart w:id="3" w:name="OLE_LINK8"/>
            <w:r w:rsidRPr="00B0115D">
              <w:rPr>
                <w:b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31C656EC" w14:textId="0324B814" w:rsidR="001E41F3" w:rsidRDefault="00530B14" w:rsidP="00110E2E">
            <w:pPr>
              <w:pStyle w:val="CRCoverPage"/>
              <w:spacing w:afterLines="50"/>
              <w:ind w:left="102"/>
              <w:rPr>
                <w:noProof/>
              </w:rPr>
            </w:pPr>
            <w:r w:rsidRPr="00935989">
              <w:rPr>
                <w:noProof/>
              </w:rPr>
              <w:t xml:space="preserve">If the UE is implemented according to this CR while the network is not, </w:t>
            </w:r>
            <w:r w:rsidR="0042749C">
              <w:rPr>
                <w:noProof/>
              </w:rPr>
              <w:t xml:space="preserve">or vice versa, </w:t>
            </w:r>
            <w:r w:rsidR="00110E2E">
              <w:rPr>
                <w:noProof/>
              </w:rPr>
              <w:t>there’s no inter-operability issues.</w:t>
            </w:r>
            <w:r w:rsidRPr="0093598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0E6C7" w:rsidR="001E41F3" w:rsidRDefault="00A03C9D" w:rsidP="00A0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in RAN2 spec which encoding format is used for HRNN. There is </w:t>
            </w:r>
            <w:r w:rsidR="00F15D1D">
              <w:rPr>
                <w:noProof/>
              </w:rPr>
              <w:t xml:space="preserve">a </w:t>
            </w:r>
            <w:r>
              <w:rPr>
                <w:noProof/>
              </w:rPr>
              <w:t>misalignment with TS 23.003.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2E351" w:rsidR="001E41F3" w:rsidRDefault="0053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18DCE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9E8FC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BDA86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9ABB4" w14:textId="77777777" w:rsidR="00530B14" w:rsidRDefault="00530B14">
      <w:pPr>
        <w:pStyle w:val="CRCoverPage"/>
        <w:spacing w:after="0"/>
        <w:rPr>
          <w:noProof/>
          <w:sz w:val="8"/>
          <w:szCs w:val="8"/>
        </w:rPr>
        <w:sectPr w:rsidR="00530B1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0F19706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048C4" w14:textId="77777777" w:rsidR="00530B14" w:rsidRPr="002B34B1" w:rsidRDefault="00530B14" w:rsidP="00530B1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OLE_LINK3"/>
      <w:bookmarkStart w:id="5" w:name="_Toc76423426"/>
      <w:bookmarkStart w:id="6" w:name="_Toc60777140"/>
      <w:r w:rsidRPr="002B34B1">
        <w:rPr>
          <w:bCs/>
          <w:i/>
          <w:sz w:val="22"/>
          <w:szCs w:val="22"/>
          <w:lang w:val="en-US" w:eastAsia="zh-CN"/>
        </w:rPr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4"/>
    <w:p w14:paraId="4DD42B65" w14:textId="77777777" w:rsidR="00530B14" w:rsidRDefault="00530B14" w:rsidP="00530B14">
      <w:pPr>
        <w:pStyle w:val="3"/>
        <w:rPr>
          <w:lang w:eastAsia="ja-JP"/>
        </w:rPr>
      </w:pPr>
      <w:r>
        <w:t>6.3.1</w:t>
      </w:r>
      <w:r>
        <w:tab/>
        <w:t>System information blocks</w:t>
      </w:r>
      <w:bookmarkEnd w:id="5"/>
      <w:bookmarkEnd w:id="6"/>
    </w:p>
    <w:p w14:paraId="5F919143" w14:textId="77777777" w:rsidR="00530B14" w:rsidRPr="00511C34" w:rsidRDefault="00530B14" w:rsidP="00530B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76423435"/>
      <w:bookmarkStart w:id="8" w:name="_Toc60777149"/>
      <w:r w:rsidRPr="00511C34">
        <w:rPr>
          <w:rFonts w:ascii="Arial" w:eastAsia="Times New Roman" w:hAnsi="Arial"/>
          <w:sz w:val="24"/>
          <w:lang w:eastAsia="ja-JP"/>
        </w:rPr>
        <w:t>–</w:t>
      </w:r>
      <w:r w:rsidRPr="00511C34">
        <w:rPr>
          <w:rFonts w:ascii="Arial" w:eastAsia="Times New Roman" w:hAnsi="Arial"/>
          <w:sz w:val="24"/>
          <w:lang w:eastAsia="ja-JP"/>
        </w:rPr>
        <w:tab/>
      </w:r>
      <w:r w:rsidRPr="00511C34">
        <w:rPr>
          <w:rFonts w:ascii="Arial" w:eastAsia="Times New Roman" w:hAnsi="Arial"/>
          <w:i/>
          <w:iCs/>
          <w:sz w:val="24"/>
          <w:lang w:eastAsia="x-none"/>
        </w:rPr>
        <w:t>SIB10</w:t>
      </w:r>
      <w:bookmarkEnd w:id="7"/>
      <w:bookmarkEnd w:id="8"/>
    </w:p>
    <w:p w14:paraId="6E7EB3CB" w14:textId="77777777" w:rsidR="00530B14" w:rsidRPr="00511C34" w:rsidRDefault="00530B14" w:rsidP="00530B1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11C34">
        <w:rPr>
          <w:rFonts w:eastAsia="Times New Roman"/>
          <w:i/>
          <w:noProof/>
          <w:lang w:eastAsia="ja-JP"/>
        </w:rPr>
        <w:t>SIB10</w:t>
      </w:r>
      <w:r w:rsidRPr="00511C34">
        <w:rPr>
          <w:rFonts w:eastAsia="Times New Roman"/>
          <w:lang w:eastAsia="ja-JP"/>
        </w:rPr>
        <w:t xml:space="preserve"> contains</w:t>
      </w:r>
      <w:r w:rsidRPr="00511C34">
        <w:rPr>
          <w:rFonts w:eastAsia="Times New Roman"/>
          <w:noProof/>
          <w:lang w:eastAsia="ja-JP"/>
        </w:rPr>
        <w:t xml:space="preserve"> the HRNNs of the NPNs listed in SIB1.</w:t>
      </w:r>
    </w:p>
    <w:p w14:paraId="0DC467A3" w14:textId="77777777" w:rsidR="00530B14" w:rsidRPr="00511C34" w:rsidRDefault="00530B14" w:rsidP="00530B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bCs/>
          <w:i/>
          <w:iCs/>
          <w:lang w:eastAsia="x-none"/>
        </w:rPr>
      </w:pPr>
      <w:r w:rsidRPr="00511C34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SIB10 </w:t>
      </w:r>
      <w:r w:rsidRPr="00511C34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14:paraId="42C8997A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4B4BF2E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TAG-SIB10-START</w:t>
      </w:r>
    </w:p>
    <w:p w14:paraId="451703BB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EF6E35E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SIB10-r16 ::=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7D5D1A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hrnn-List-r16               HRNN-List-r16                   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4695AA7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C798F4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C43973D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80DEDC2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966E2D9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HRNN-List-r16 ::=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(1..maxNPN-r16))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HRNN-r16</w:t>
      </w:r>
    </w:p>
    <w:p w14:paraId="3B198197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C8D40C4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HRNN-r16 ::=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FA80E9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hrnn-r16    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(1.. maxHRNN-Len-r16))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2303F16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FF12408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1001642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TAG-SIB10-STOP</w:t>
      </w:r>
    </w:p>
    <w:p w14:paraId="1B62A32B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21A5D26" w14:textId="77777777" w:rsidR="00530B14" w:rsidRPr="00511C34" w:rsidRDefault="00530B14" w:rsidP="00530B1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530B14" w:rsidRPr="00511C34" w14:paraId="5E061BF8" w14:textId="77777777" w:rsidTr="00E7618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3AF2" w14:textId="77777777" w:rsidR="00530B14" w:rsidRPr="00511C34" w:rsidRDefault="00530B14" w:rsidP="00E7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511C3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SIB10 </w:t>
            </w:r>
            <w:r w:rsidRPr="00511C34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530B14" w:rsidRPr="00511C34" w14:paraId="02FB3CD8" w14:textId="77777777" w:rsidTr="00E7618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F2EE" w14:textId="77777777" w:rsidR="00530B14" w:rsidRPr="00511C34" w:rsidRDefault="00530B14" w:rsidP="00E7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511C3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HRNN-List</w:t>
            </w:r>
          </w:p>
          <w:p w14:paraId="67535546" w14:textId="6DBC84E6" w:rsidR="00530B14" w:rsidRPr="00511C34" w:rsidRDefault="00530B14" w:rsidP="00E7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The same amount of HRNN </w:t>
            </w:r>
            <w:ins w:id="9" w:author="Huawei" w:date="2021-08-24T14:53:00Z">
              <w:r w:rsidR="006E623A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[21] </w:t>
              </w:r>
            </w:ins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elements as the number of NPNs in SIB 1 are included. The </w:t>
            </w:r>
            <w:r w:rsidRPr="00511C34">
              <w:rPr>
                <w:rFonts w:ascii="Arial" w:eastAsia="Times New Roman" w:hAnsi="Arial" w:cs="Arial"/>
                <w:iCs/>
                <w:sz w:val="18"/>
                <w:lang w:eastAsia="sv-SE"/>
              </w:rPr>
              <w:t>n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-th entry of </w:t>
            </w:r>
            <w:r w:rsidRPr="00511C34">
              <w:rPr>
                <w:rFonts w:ascii="Arial" w:eastAsia="Times New Roman" w:hAnsi="Arial" w:cs="Arial"/>
                <w:i/>
                <w:sz w:val="18"/>
                <w:lang w:eastAsia="x-none"/>
              </w:rPr>
              <w:t>HRNN-List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 contains the human readable network name of the </w:t>
            </w:r>
            <w:r w:rsidRPr="00511C34">
              <w:rPr>
                <w:rFonts w:ascii="Arial" w:eastAsia="Times New Roman" w:hAnsi="Arial" w:cs="Arial"/>
                <w:iCs/>
                <w:sz w:val="18"/>
                <w:lang w:eastAsia="sv-SE"/>
              </w:rPr>
              <w:t>n-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th NPN of SIB1. The </w:t>
            </w:r>
            <w:r w:rsidRPr="00511C34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hrnn</w:t>
            </w:r>
            <w:r w:rsidRPr="00511C34">
              <w:rPr>
                <w:rFonts w:ascii="Arial" w:eastAsia="Times New Roman" w:hAnsi="Arial" w:cs="Arial"/>
                <w:sz w:val="18"/>
                <w:lang w:eastAsia="ja-JP"/>
              </w:rPr>
              <w:t xml:space="preserve"> in the 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corresponding entry in </w:t>
            </w:r>
            <w:r w:rsidRPr="00511C34">
              <w:rPr>
                <w:rFonts w:ascii="Arial" w:eastAsia="Times New Roman" w:hAnsi="Arial" w:cs="Arial"/>
                <w:i/>
                <w:sz w:val="18"/>
                <w:lang w:eastAsia="x-none"/>
              </w:rPr>
              <w:t>HRNN-List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 is absent if there is no HRNN associated with the given NPN.</w:t>
            </w:r>
          </w:p>
        </w:tc>
      </w:tr>
    </w:tbl>
    <w:p w14:paraId="7B59D8D9" w14:textId="77777777" w:rsidR="00530B14" w:rsidRPr="002B34B1" w:rsidRDefault="00530B14" w:rsidP="00530B1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 w:rsidRPr="002B34B1"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68C9CD36" w14:textId="77777777" w:rsidR="001E41F3" w:rsidRDefault="001E41F3" w:rsidP="00827C7E">
      <w:pPr>
        <w:rPr>
          <w:noProof/>
        </w:rPr>
      </w:pPr>
    </w:p>
    <w:sectPr w:rsidR="001E41F3" w:rsidSect="00827C7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3E3E3" w14:textId="77777777" w:rsidR="00971237" w:rsidRDefault="00971237">
      <w:r>
        <w:separator/>
      </w:r>
    </w:p>
  </w:endnote>
  <w:endnote w:type="continuationSeparator" w:id="0">
    <w:p w14:paraId="159560F1" w14:textId="77777777" w:rsidR="00971237" w:rsidRDefault="0097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980B5" w14:textId="77777777" w:rsidR="00971237" w:rsidRDefault="00971237">
      <w:r>
        <w:separator/>
      </w:r>
    </w:p>
  </w:footnote>
  <w:footnote w:type="continuationSeparator" w:id="0">
    <w:p w14:paraId="314D4779" w14:textId="77777777" w:rsidR="00971237" w:rsidRDefault="00971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E2E"/>
    <w:rsid w:val="00145D43"/>
    <w:rsid w:val="00192C46"/>
    <w:rsid w:val="001A08B3"/>
    <w:rsid w:val="001A7B60"/>
    <w:rsid w:val="001B52F0"/>
    <w:rsid w:val="001B7A65"/>
    <w:rsid w:val="001E41F3"/>
    <w:rsid w:val="00212738"/>
    <w:rsid w:val="0026004D"/>
    <w:rsid w:val="002640DD"/>
    <w:rsid w:val="00275D12"/>
    <w:rsid w:val="00284FEB"/>
    <w:rsid w:val="002860C4"/>
    <w:rsid w:val="00294B57"/>
    <w:rsid w:val="002B5741"/>
    <w:rsid w:val="002E472E"/>
    <w:rsid w:val="00305409"/>
    <w:rsid w:val="00360177"/>
    <w:rsid w:val="003609EF"/>
    <w:rsid w:val="0036231A"/>
    <w:rsid w:val="00374DD4"/>
    <w:rsid w:val="003E1A36"/>
    <w:rsid w:val="00410371"/>
    <w:rsid w:val="004242F1"/>
    <w:rsid w:val="0042749C"/>
    <w:rsid w:val="004A6A30"/>
    <w:rsid w:val="004B75B7"/>
    <w:rsid w:val="0051580D"/>
    <w:rsid w:val="00530B14"/>
    <w:rsid w:val="00547111"/>
    <w:rsid w:val="00557789"/>
    <w:rsid w:val="00592D74"/>
    <w:rsid w:val="005E2C44"/>
    <w:rsid w:val="00621188"/>
    <w:rsid w:val="006257ED"/>
    <w:rsid w:val="00665C47"/>
    <w:rsid w:val="00695808"/>
    <w:rsid w:val="006B46FB"/>
    <w:rsid w:val="006E21FB"/>
    <w:rsid w:val="006E623A"/>
    <w:rsid w:val="00737225"/>
    <w:rsid w:val="00792342"/>
    <w:rsid w:val="007977A8"/>
    <w:rsid w:val="007B512A"/>
    <w:rsid w:val="007C2097"/>
    <w:rsid w:val="007D6A07"/>
    <w:rsid w:val="007F7259"/>
    <w:rsid w:val="008040A8"/>
    <w:rsid w:val="008279FA"/>
    <w:rsid w:val="00827C7E"/>
    <w:rsid w:val="008626E7"/>
    <w:rsid w:val="00870EE7"/>
    <w:rsid w:val="008863B9"/>
    <w:rsid w:val="008A45A6"/>
    <w:rsid w:val="008D0565"/>
    <w:rsid w:val="008F3789"/>
    <w:rsid w:val="008F686C"/>
    <w:rsid w:val="00911399"/>
    <w:rsid w:val="009148DE"/>
    <w:rsid w:val="00941E30"/>
    <w:rsid w:val="00971237"/>
    <w:rsid w:val="009777D9"/>
    <w:rsid w:val="00991B88"/>
    <w:rsid w:val="00994380"/>
    <w:rsid w:val="009A5753"/>
    <w:rsid w:val="009A579D"/>
    <w:rsid w:val="009C0D13"/>
    <w:rsid w:val="009E3297"/>
    <w:rsid w:val="009F734F"/>
    <w:rsid w:val="00A03C9D"/>
    <w:rsid w:val="00A246B6"/>
    <w:rsid w:val="00A425EE"/>
    <w:rsid w:val="00A47E70"/>
    <w:rsid w:val="00A50CF0"/>
    <w:rsid w:val="00A56C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20F"/>
    <w:rsid w:val="00C66BA2"/>
    <w:rsid w:val="00C850B1"/>
    <w:rsid w:val="00C95985"/>
    <w:rsid w:val="00CC5026"/>
    <w:rsid w:val="00CC6550"/>
    <w:rsid w:val="00CC68D0"/>
    <w:rsid w:val="00D03F9A"/>
    <w:rsid w:val="00D06D51"/>
    <w:rsid w:val="00D168B0"/>
    <w:rsid w:val="00D24991"/>
    <w:rsid w:val="00D50255"/>
    <w:rsid w:val="00D66520"/>
    <w:rsid w:val="00DB0A4B"/>
    <w:rsid w:val="00DE34CF"/>
    <w:rsid w:val="00DF16E3"/>
    <w:rsid w:val="00E13F3D"/>
    <w:rsid w:val="00E34898"/>
    <w:rsid w:val="00E92DEA"/>
    <w:rsid w:val="00EB09B7"/>
    <w:rsid w:val="00EE7D7C"/>
    <w:rsid w:val="00F15D1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30B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D219-C028-49F6-B21C-71B15A812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2021-08-03T01:17:00Z</dcterms:created>
  <dcterms:modified xsi:type="dcterms:W3CDTF">2021-08-27T00:53:00Z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(3)nIJzTm3IBxhr9bCXHT76Hde0cy6v86+aJLvzBw22nLIJ0qGWp+j00hLOpcsE1WxPzmbkU/44
ZhJw0nMFp1tjzedbIDvo/+J7dkDzbCLtoprUZGc+UnJT4x1+yd5p9EYswp/w/ZZOHGq2y0u7
BoxCbuh6F58WsP4wLZCtpRFLLQQ04oTO56SJGUfjpEEPwKo3nj6LClylItFBiSodqr36/gI5
kleqxZXCJrDiE4Qfq1</vt:lpwstr>
  </property>
  <property fmtid="{D5CDD505-2E9C-101B-9397-08002B2CF9AE}" pid="22" name="_2015_ms_pID_7253431">
    <vt:lpwstr>J+64DgsjyPqNFsESZDRAHy0nPxnO7hmHkKD/IwtyDsUQ1hBEU8269i
JfybLPc9I+Ggng6UeZTmujxLsPTwhzSKX6d9zyHWEvuP691ZrX0hc0OhlIVfiTCtIpFKmCnZ
25cq/E4D9WidGBwJpV9mx9skBprE/wxTd4suI1NYmi6btSwOjKXVWC3JopOwy+O60jX11SX6
rZnlR8H3hYjGO19CsJWteXBbANgfQyuVxdba</vt:lpwstr>
  </property>
  <property fmtid="{D5CDD505-2E9C-101B-9397-08002B2CF9AE}" pid="23" name="_2015_ms_pID_7253432">
    <vt:lpwstr>4PFkRGevUf24w+D/rQkFWrU=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1630025594</vt:lpwstr>
  </property>
</Properties>
</file>